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4AB58E7D"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AA61A0">
        <w:rPr>
          <w:b/>
          <w:i/>
          <w:noProof/>
          <w:sz w:val="28"/>
        </w:rPr>
        <w:t>07177</w:t>
      </w:r>
    </w:p>
    <w:p w14:paraId="72953285" w14:textId="1771D1F3" w:rsidR="00396D7A" w:rsidRDefault="00706987"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E03ABC">
        <w:rPr>
          <w:b/>
          <w:noProof/>
          <w:sz w:val="24"/>
        </w:rPr>
        <w:t>Aug</w:t>
      </w:r>
      <w:r w:rsidR="00574310">
        <w:rPr>
          <w:b/>
          <w:noProof/>
          <w:sz w:val="24"/>
        </w:rPr>
        <w:t xml:space="preserve"> </w:t>
      </w:r>
      <w:r w:rsidR="00E03ABC">
        <w:rPr>
          <w:b/>
          <w:noProof/>
          <w:sz w:val="24"/>
        </w:rPr>
        <w:t>1</w:t>
      </w:r>
      <w:r w:rsidR="006E2FAF">
        <w:rPr>
          <w:b/>
          <w:noProof/>
          <w:sz w:val="24"/>
        </w:rPr>
        <w:t>7</w:t>
      </w:r>
      <w:r w:rsidR="00574310">
        <w:rPr>
          <w:b/>
          <w:noProof/>
          <w:sz w:val="24"/>
        </w:rPr>
        <w:t xml:space="preserve"> –</w:t>
      </w:r>
      <w:r w:rsidR="00251121">
        <w:rPr>
          <w:b/>
          <w:noProof/>
          <w:sz w:val="24"/>
        </w:rPr>
        <w:t xml:space="preserve"> </w:t>
      </w:r>
      <w:r w:rsidR="00E03ABC">
        <w:rPr>
          <w:b/>
          <w:noProof/>
          <w:sz w:val="24"/>
        </w:rPr>
        <w:t>26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1D945E1D" w:rsidR="00396D7A" w:rsidRDefault="00396D7A" w:rsidP="00C472AF">
            <w:pPr>
              <w:pStyle w:val="CRCoverPage"/>
              <w:spacing w:after="0"/>
              <w:jc w:val="right"/>
              <w:rPr>
                <w:i/>
                <w:noProof/>
              </w:rPr>
            </w:pPr>
            <w:r>
              <w:rPr>
                <w:i/>
                <w:noProof/>
                <w:sz w:val="14"/>
              </w:rPr>
              <w:t>CR-Form-v12.</w:t>
            </w:r>
            <w:r w:rsidR="005A13DF">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706987"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5533C3A5" w:rsidR="00396D7A" w:rsidRPr="00AA61A0" w:rsidRDefault="00AA61A0" w:rsidP="00741CE8">
            <w:pPr>
              <w:pStyle w:val="CRCoverPage"/>
              <w:spacing w:after="0"/>
              <w:jc w:val="right"/>
              <w:rPr>
                <w:b/>
                <w:noProof/>
                <w:sz w:val="28"/>
              </w:rPr>
            </w:pPr>
            <w:r w:rsidRPr="00AA61A0">
              <w:rPr>
                <w:rFonts w:hint="eastAsia"/>
                <w:b/>
                <w:noProof/>
                <w:sz w:val="28"/>
              </w:rPr>
              <w:t>3</w:t>
            </w:r>
            <w:r w:rsidRPr="00AA61A0">
              <w:rPr>
                <w:b/>
                <w:noProof/>
                <w:sz w:val="28"/>
              </w:rPr>
              <w:t>228</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8A66EC8" w:rsidR="00396D7A" w:rsidRPr="00410371" w:rsidRDefault="00706987"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E03ABC">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6E01288E" w:rsidR="00396D7A" w:rsidRDefault="00483E42"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0DA682D"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191F14">
              <w:rPr>
                <w:noProof/>
                <w:lang w:eastAsia="zh-CN"/>
              </w:rPr>
              <w:t>SI request</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E3A2C08" w:rsidR="00396D7A" w:rsidRDefault="00706987"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E03ABC">
              <w:rPr>
                <w:noProof/>
              </w:rPr>
              <w:t>8</w:t>
            </w:r>
            <w:r w:rsidR="00140574">
              <w:rPr>
                <w:noProof/>
              </w:rPr>
              <w:t>-</w:t>
            </w:r>
            <w:r>
              <w:rPr>
                <w:noProof/>
              </w:rPr>
              <w:fldChar w:fldCharType="end"/>
            </w:r>
            <w:r w:rsidR="00E03ABC">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5D8887A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A13DF">
              <w:rPr>
                <w:i/>
                <w:noProof/>
                <w:sz w:val="18"/>
              </w:rPr>
              <w:br/>
            </w:r>
            <w:r w:rsidR="005A13DF">
              <w:rPr>
                <w:i/>
                <w:noProof/>
                <w:sz w:val="18"/>
              </w:rPr>
              <w:t>Rel-19  (Release 19)</w:t>
            </w:r>
            <w:bookmarkStart w:id="15" w:name="_GoBack"/>
            <w:bookmarkEnd w:id="15"/>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C9259" w14:textId="4458AF18" w:rsidR="00191F14" w:rsidRDefault="00191F14" w:rsidP="00191F14">
            <w:pPr>
              <w:rPr>
                <w:rFonts w:eastAsia="MS Gothic"/>
                <w:lang w:val="en-US"/>
              </w:rPr>
            </w:pPr>
            <w:r>
              <w:rPr>
                <w:rFonts w:eastAsia="MS Gothic"/>
                <w:lang w:val="en-US"/>
              </w:rPr>
              <w:t>R</w:t>
            </w:r>
            <w:r w:rsidRPr="00191F14">
              <w:rPr>
                <w:rFonts w:eastAsia="MS Gothic"/>
                <w:lang w:val="en-US"/>
              </w:rPr>
              <w:t xml:space="preserve">emote UE </w:t>
            </w:r>
            <w:r>
              <w:rPr>
                <w:rFonts w:eastAsia="MS Gothic"/>
                <w:lang w:val="en-US"/>
              </w:rPr>
              <w:t>in RRC_</w:t>
            </w:r>
            <w:r w:rsidRPr="00191F14">
              <w:rPr>
                <w:rFonts w:eastAsia="MS Gothic"/>
                <w:lang w:val="en-US"/>
              </w:rPr>
              <w:t xml:space="preserve"> INACTIVE/IDLE </w:t>
            </w:r>
            <w:r>
              <w:rPr>
                <w:rFonts w:eastAsia="MS Gothic"/>
                <w:lang w:val="en-US"/>
              </w:rPr>
              <w:t>is allowed to</w:t>
            </w:r>
            <w:r w:rsidRPr="00191F14">
              <w:rPr>
                <w:rFonts w:eastAsia="MS Gothic"/>
                <w:lang w:val="en-US"/>
              </w:rPr>
              <w:t xml:space="preserve"> request any SIB via </w:t>
            </w:r>
            <w:proofErr w:type="spellStart"/>
            <w:r w:rsidRPr="00191F14">
              <w:rPr>
                <w:rFonts w:eastAsia="MS Gothic"/>
                <w:i/>
                <w:iCs/>
              </w:rPr>
              <w:t>RemoteUEInformationSidelink</w:t>
            </w:r>
            <w:proofErr w:type="spellEnd"/>
            <w:r w:rsidRPr="00191F14">
              <w:rPr>
                <w:rFonts w:eastAsia="MS Gothic"/>
                <w:lang w:val="en-US"/>
              </w:rPr>
              <w:t>.</w:t>
            </w:r>
            <w:r>
              <w:rPr>
                <w:rFonts w:eastAsia="MS Gothic"/>
                <w:lang w:val="en-US"/>
              </w:rPr>
              <w:t xml:space="preserve"> If </w:t>
            </w:r>
            <w:r w:rsidRPr="00191F14">
              <w:rPr>
                <w:rFonts w:eastAsia="MS Gothic"/>
                <w:lang w:val="en-US"/>
              </w:rPr>
              <w:t xml:space="preserve">relay UE </w:t>
            </w:r>
            <w:r>
              <w:rPr>
                <w:rFonts w:eastAsia="MS Gothic"/>
                <w:lang w:val="en-US"/>
              </w:rPr>
              <w:t>is in RRC_</w:t>
            </w:r>
            <w:r w:rsidRPr="00191F14">
              <w:rPr>
                <w:rFonts w:eastAsia="MS Gothic"/>
                <w:lang w:val="en-US"/>
              </w:rPr>
              <w:t xml:space="preserve"> CONNECTED</w:t>
            </w:r>
            <w:r>
              <w:rPr>
                <w:rFonts w:eastAsia="MS Gothic"/>
                <w:lang w:val="en-US"/>
              </w:rPr>
              <w:t>, relay UE would initiated t</w:t>
            </w:r>
            <w:proofErr w:type="spellStart"/>
            <w:r w:rsidRPr="00962B3F">
              <w:t>ransmission</w:t>
            </w:r>
            <w:proofErr w:type="spellEnd"/>
            <w:r w:rsidRPr="00962B3F">
              <w:t xml:space="preserve"> of the </w:t>
            </w:r>
            <w:r w:rsidRPr="00962B3F">
              <w:rPr>
                <w:i/>
                <w:iCs/>
                <w:noProof/>
              </w:rPr>
              <w:t>DedicatedSIBRequest</w:t>
            </w:r>
            <w:r w:rsidRPr="00962B3F">
              <w:t xml:space="preserve"> message</w:t>
            </w:r>
            <w:r w:rsidRPr="00191F14">
              <w:rPr>
                <w:rFonts w:eastAsia="MS Gothic"/>
                <w:lang w:val="en-US"/>
              </w:rPr>
              <w:t xml:space="preserve"> </w:t>
            </w:r>
            <w:r>
              <w:rPr>
                <w:rFonts w:eastAsia="MS Gothic"/>
                <w:lang w:val="en-US"/>
              </w:rPr>
              <w:t xml:space="preserve">to request the on-demand SIB. However, </w:t>
            </w:r>
            <w:r w:rsidRPr="00962B3F">
              <w:rPr>
                <w:i/>
                <w:iCs/>
                <w:noProof/>
              </w:rPr>
              <w:t>DedicatedSIBReques</w:t>
            </w:r>
            <w:r>
              <w:rPr>
                <w:i/>
                <w:iCs/>
                <w:noProof/>
              </w:rPr>
              <w:t xml:space="preserve"> </w:t>
            </w:r>
            <w:r w:rsidRPr="00191F14">
              <w:rPr>
                <w:rFonts w:eastAsia="MS Gothic"/>
                <w:lang w:val="en-US"/>
              </w:rPr>
              <w:t>only support</w:t>
            </w:r>
            <w:r>
              <w:rPr>
                <w:rFonts w:eastAsia="MS Gothic"/>
                <w:lang w:val="en-US"/>
              </w:rPr>
              <w:t>s</w:t>
            </w:r>
            <w:r w:rsidRPr="00191F14">
              <w:rPr>
                <w:rFonts w:eastAsia="MS Gothic"/>
                <w:lang w:val="en-US"/>
              </w:rPr>
              <w:t xml:space="preserve"> to request subset SIB</w:t>
            </w:r>
            <w:r>
              <w:rPr>
                <w:rFonts w:eastAsia="MS Gothic"/>
                <w:lang w:val="en-US"/>
              </w:rPr>
              <w:t>s</w:t>
            </w:r>
            <w:r w:rsidRPr="00191F14">
              <w:rPr>
                <w:rFonts w:eastAsia="MS Gothic"/>
                <w:lang w:val="en-US"/>
              </w:rPr>
              <w:t>, i.e. only SIB 12, 13, 14, 20 and 21</w:t>
            </w:r>
            <w:r>
              <w:rPr>
                <w:rFonts w:eastAsia="MS Gothic"/>
                <w:lang w:val="en-US"/>
              </w:rPr>
              <w:t>, according to current spec.</w:t>
            </w:r>
          </w:p>
          <w:p w14:paraId="153BAD6F" w14:textId="4757C284" w:rsidR="00191F14" w:rsidRDefault="00191F14" w:rsidP="00191F14">
            <w:pPr>
              <w:rPr>
                <w:rFonts w:eastAsia="MS Gothic"/>
                <w:lang w:val="en-US"/>
              </w:rPr>
            </w:pPr>
            <w:r w:rsidRPr="00191F14">
              <w:rPr>
                <w:rFonts w:eastAsia="MS Gothic"/>
                <w:noProof/>
              </w:rPr>
              <w:drawing>
                <wp:inline distT="0" distB="0" distL="0" distR="0" wp14:anchorId="0CCE0AF0" wp14:editId="57864984">
                  <wp:extent cx="4357370" cy="1271905"/>
                  <wp:effectExtent l="0" t="0" r="5080" b="4445"/>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1271905"/>
                          </a:xfrm>
                          <a:prstGeom prst="rect">
                            <a:avLst/>
                          </a:prstGeom>
                        </pic:spPr>
                      </pic:pic>
                    </a:graphicData>
                  </a:graphic>
                </wp:inline>
              </w:drawing>
            </w:r>
          </w:p>
          <w:p w14:paraId="2A1DF3DF" w14:textId="7B467642" w:rsidR="00191F14" w:rsidRDefault="00191F14" w:rsidP="00191F14">
            <w:pPr>
              <w:rPr>
                <w:rFonts w:eastAsia="MS Gothic"/>
                <w:lang w:val="en-US"/>
              </w:rPr>
            </w:pPr>
            <w:r>
              <w:rPr>
                <w:rFonts w:eastAsia="MS Gothic"/>
                <w:lang w:val="en-US"/>
              </w:rPr>
              <w:t>If R</w:t>
            </w:r>
            <w:r w:rsidRPr="00191F14">
              <w:rPr>
                <w:rFonts w:eastAsia="MS Gothic"/>
                <w:lang w:val="en-US"/>
              </w:rPr>
              <w:t xml:space="preserve">emote UE </w:t>
            </w:r>
            <w:r>
              <w:rPr>
                <w:rFonts w:eastAsia="MS Gothic"/>
                <w:lang w:val="en-US"/>
              </w:rPr>
              <w:t>in RRC_</w:t>
            </w:r>
            <w:r w:rsidRPr="00191F14">
              <w:rPr>
                <w:rFonts w:eastAsia="MS Gothic"/>
                <w:lang w:val="en-US"/>
              </w:rPr>
              <w:t xml:space="preserve"> INACTIVE/IDLE</w:t>
            </w:r>
            <w:r>
              <w:rPr>
                <w:rFonts w:eastAsia="MS Gothic"/>
                <w:lang w:val="en-US"/>
              </w:rPr>
              <w:t xml:space="preserve"> request SIBs other than SIB 12, 13, 14, 20 and 21, relay UE in RRC_</w:t>
            </w:r>
            <w:r w:rsidRPr="00191F14">
              <w:rPr>
                <w:rFonts w:eastAsia="MS Gothic"/>
                <w:lang w:val="en-US"/>
              </w:rPr>
              <w:t xml:space="preserve"> CONNECTED</w:t>
            </w:r>
            <w:r>
              <w:rPr>
                <w:rFonts w:eastAsia="MS Gothic"/>
                <w:lang w:val="en-US"/>
              </w:rPr>
              <w:t xml:space="preserve"> is not allowed to </w:t>
            </w:r>
            <w:r w:rsidR="00833BC2">
              <w:rPr>
                <w:rFonts w:eastAsia="MS Gothic"/>
                <w:lang w:val="en-US"/>
              </w:rPr>
              <w:t>acquire the requested SIBs</w:t>
            </w:r>
            <w:r>
              <w:rPr>
                <w:rFonts w:eastAsia="MS Gothic"/>
                <w:lang w:val="en-US"/>
              </w:rPr>
              <w:t xml:space="preserve"> from NW. The SI forwarding is </w:t>
            </w:r>
            <w:r w:rsidR="00E765BD">
              <w:rPr>
                <w:rFonts w:eastAsia="MS Gothic"/>
                <w:lang w:val="en-US"/>
              </w:rPr>
              <w:t>broken</w:t>
            </w:r>
            <w:r>
              <w:rPr>
                <w:rFonts w:eastAsia="MS Gothic"/>
                <w:lang w:val="en-US"/>
              </w:rPr>
              <w:t>.</w:t>
            </w:r>
          </w:p>
          <w:p w14:paraId="314F8A38" w14:textId="311D80D3" w:rsidR="00191F14" w:rsidRDefault="00191F14" w:rsidP="00191F14">
            <w:pPr>
              <w:rPr>
                <w:rFonts w:eastAsia="等线"/>
                <w:lang w:val="en-US" w:eastAsia="zh-CN"/>
              </w:rPr>
            </w:pPr>
            <w:r>
              <w:rPr>
                <w:rFonts w:eastAsia="等线"/>
                <w:lang w:val="en-US" w:eastAsia="zh-CN"/>
              </w:rPr>
              <w:t>Following solutions are observed,</w:t>
            </w:r>
          </w:p>
          <w:p w14:paraId="5F7D0609" w14:textId="77777777" w:rsidR="00191F14" w:rsidRPr="00191F14" w:rsidRDefault="00191F14" w:rsidP="00191F14">
            <w:pPr>
              <w:rPr>
                <w:rFonts w:eastAsia="等线"/>
                <w:lang w:val="en-US" w:eastAsia="zh-CN"/>
              </w:rPr>
            </w:pPr>
            <w:r w:rsidRPr="00191F14">
              <w:rPr>
                <w:rFonts w:eastAsia="等线"/>
                <w:lang w:val="en-US" w:eastAsia="zh-CN"/>
              </w:rPr>
              <w:t xml:space="preserve">Option 1: enable CONNECTED relay UE to request any SIB, using </w:t>
            </w:r>
            <w:proofErr w:type="spellStart"/>
            <w:r w:rsidRPr="00191F14">
              <w:rPr>
                <w:rFonts w:eastAsia="等线"/>
                <w:i/>
                <w:iCs/>
                <w:lang w:val="en-US" w:eastAsia="zh-CN"/>
              </w:rPr>
              <w:t>DedicatedSIBRequest</w:t>
            </w:r>
            <w:proofErr w:type="spellEnd"/>
          </w:p>
          <w:p w14:paraId="5A5D6A19" w14:textId="77777777" w:rsidR="00191F14" w:rsidRPr="00191F14" w:rsidRDefault="00191F14" w:rsidP="00191F14">
            <w:pPr>
              <w:rPr>
                <w:rFonts w:eastAsia="等线"/>
                <w:lang w:val="en-US" w:eastAsia="zh-CN"/>
              </w:rPr>
            </w:pPr>
            <w:r w:rsidRPr="00191F14">
              <w:rPr>
                <w:rFonts w:eastAsia="等线"/>
                <w:lang w:val="en-US" w:eastAsia="zh-CN"/>
              </w:rPr>
              <w:t>Option 2: enable CONNECTED relay UE to request any SIB, using preamble or msg3</w:t>
            </w:r>
          </w:p>
          <w:p w14:paraId="4CBC3153" w14:textId="77777777" w:rsidR="00191F14" w:rsidRPr="00191F14" w:rsidRDefault="00191F14" w:rsidP="00191F14">
            <w:pPr>
              <w:rPr>
                <w:rFonts w:eastAsia="等线"/>
                <w:lang w:val="en-US" w:eastAsia="zh-CN"/>
              </w:rPr>
            </w:pPr>
            <w:r w:rsidRPr="00191F14">
              <w:rPr>
                <w:rFonts w:eastAsia="等线"/>
                <w:lang w:val="en-US" w:eastAsia="zh-CN"/>
              </w:rPr>
              <w:t xml:space="preserve">Option 3: require </w:t>
            </w:r>
            <w:proofErr w:type="spellStart"/>
            <w:r w:rsidRPr="00191F14">
              <w:rPr>
                <w:rFonts w:eastAsia="等线"/>
                <w:lang w:val="en-US" w:eastAsia="zh-CN"/>
              </w:rPr>
              <w:t>gNB</w:t>
            </w:r>
            <w:proofErr w:type="spellEnd"/>
            <w:r w:rsidRPr="00191F14">
              <w:rPr>
                <w:rFonts w:eastAsia="等线"/>
                <w:lang w:val="en-US" w:eastAsia="zh-CN"/>
              </w:rPr>
              <w:t xml:space="preserve"> to always provide all SIBs, except SIB 12, 13, 14, 20 and 21, to CONNECTED relay UE serving IDLE/INACTIVE remote UE</w:t>
            </w:r>
          </w:p>
          <w:p w14:paraId="53E3E66F" w14:textId="5B7968D6" w:rsidR="00191F14" w:rsidRPr="00191F14" w:rsidRDefault="00191F14" w:rsidP="00191F14">
            <w:pPr>
              <w:rPr>
                <w:rFonts w:eastAsia="等线"/>
                <w:lang w:val="en-US" w:eastAsia="zh-CN"/>
              </w:rPr>
            </w:pPr>
            <w:r>
              <w:rPr>
                <w:rFonts w:eastAsia="等线" w:hint="eastAsia"/>
                <w:lang w:val="en-US" w:eastAsia="zh-CN"/>
              </w:rPr>
              <w:lastRenderedPageBreak/>
              <w:t>O</w:t>
            </w:r>
            <w:r>
              <w:rPr>
                <w:rFonts w:eastAsia="等线"/>
                <w:lang w:val="en-US" w:eastAsia="zh-CN"/>
              </w:rPr>
              <w:t xml:space="preserve">ption 1 and option 2 may result in impact on legacy procedure and ASN.1. option 3 is feasible since </w:t>
            </w:r>
            <w:proofErr w:type="spellStart"/>
            <w:r>
              <w:rPr>
                <w:rFonts w:eastAsia="等线"/>
                <w:lang w:val="en-US" w:eastAsia="zh-CN"/>
              </w:rPr>
              <w:t>gNB</w:t>
            </w:r>
            <w:proofErr w:type="spellEnd"/>
            <w:r>
              <w:rPr>
                <w:rFonts w:eastAsia="等线"/>
                <w:lang w:val="en-US" w:eastAsia="zh-CN"/>
              </w:rPr>
              <w:t xml:space="preserve"> can acknowledge the existence of remote UE in RRC_</w:t>
            </w:r>
            <w:r w:rsidRPr="00191F14">
              <w:rPr>
                <w:rFonts w:eastAsia="等线"/>
                <w:lang w:val="en-US" w:eastAsia="zh-CN"/>
              </w:rPr>
              <w:t xml:space="preserve"> IDLE/INACTIVE</w:t>
            </w:r>
            <w:r>
              <w:rPr>
                <w:rFonts w:eastAsia="等线"/>
                <w:lang w:val="en-US" w:eastAsia="zh-CN"/>
              </w:rPr>
              <w:t xml:space="preserve"> by whether relay UE reports remote UE’s paging ID.</w:t>
            </w:r>
          </w:p>
          <w:p w14:paraId="6F718707" w14:textId="466F3F81" w:rsidR="000331DF" w:rsidRPr="00191F14" w:rsidRDefault="000331DF" w:rsidP="000331DF">
            <w:pPr>
              <w:rPr>
                <w:rFonts w:eastAsia="等线"/>
                <w:lang w:val="en-US" w:eastAsia="zh-CN"/>
              </w:rPr>
            </w:pP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09FB31CF" w:rsidR="00952EF3" w:rsidRPr="00191F14" w:rsidRDefault="00191F14" w:rsidP="000331DF">
            <w:pPr>
              <w:pStyle w:val="CRCoverPage"/>
              <w:spacing w:after="0"/>
              <w:rPr>
                <w:rFonts w:eastAsia="等线"/>
                <w:noProof/>
                <w:lang w:eastAsia="zh-CN"/>
              </w:rPr>
            </w:pPr>
            <w:r>
              <w:rPr>
                <w:rFonts w:eastAsia="等线"/>
                <w:noProof/>
                <w:lang w:eastAsia="zh-CN"/>
              </w:rPr>
              <w:t xml:space="preserve">Add NOTE asks </w:t>
            </w:r>
            <w:proofErr w:type="spellStart"/>
            <w:r w:rsidRPr="00191F14">
              <w:rPr>
                <w:rFonts w:eastAsia="等线"/>
                <w:lang w:val="en-US" w:eastAsia="zh-CN"/>
              </w:rPr>
              <w:t>gNB</w:t>
            </w:r>
            <w:proofErr w:type="spellEnd"/>
            <w:r w:rsidRPr="00191F14">
              <w:rPr>
                <w:rFonts w:eastAsia="等线"/>
                <w:lang w:val="en-US" w:eastAsia="zh-CN"/>
              </w:rPr>
              <w:t xml:space="preserve"> to always provide all SIBs, except SIB 12, 13, 14, 20 and 21, to CONNECTED relay UE serving IDLE/INACTIVE remote UE</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D07FD13" w:rsidR="00396D7A" w:rsidRDefault="00E03ABC" w:rsidP="00C472AF">
            <w:pPr>
              <w:pStyle w:val="CRCoverPage"/>
              <w:spacing w:after="0"/>
              <w:ind w:left="100"/>
              <w:rPr>
                <w:noProof/>
              </w:rPr>
            </w:pPr>
            <w:r>
              <w:rPr>
                <w:noProof/>
              </w:rPr>
              <w:t>Sidelink</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3D7DD3AF"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833BC2">
              <w:rPr>
                <w:lang w:eastAsia="zh-CN"/>
              </w:rPr>
              <w:t>relay UE may not be able to acquire and forward SIBs, other than SIB 12, 13, 14, 20 and 21</w:t>
            </w:r>
            <w:r w:rsidR="00483E42">
              <w:rPr>
                <w:lang w:eastAsia="zh-CN"/>
              </w:rPr>
              <w:t>,</w:t>
            </w:r>
            <w:r w:rsidR="00833BC2">
              <w:rPr>
                <w:lang w:eastAsia="zh-CN"/>
              </w:rPr>
              <w:t xml:space="preserve"> to remote UE</w:t>
            </w:r>
            <w:r>
              <w:rPr>
                <w:lang w:eastAsia="zh-CN"/>
              </w:rPr>
              <w:t>.</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1D1ED676" w:rsidR="00396D7A" w:rsidRDefault="00191F14" w:rsidP="000331DF">
            <w:pPr>
              <w:pStyle w:val="CRCoverPage"/>
              <w:spacing w:after="0"/>
              <w:rPr>
                <w:noProof/>
              </w:rPr>
            </w:pPr>
            <w:r>
              <w:rPr>
                <w:rFonts w:eastAsia="MS Gothic"/>
                <w:lang w:val="en-US"/>
              </w:rPr>
              <w:t xml:space="preserve">The SI forwarding is </w:t>
            </w:r>
            <w:r w:rsidR="00E765BD">
              <w:rPr>
                <w:rFonts w:eastAsia="MS Gothic"/>
                <w:lang w:val="en-US"/>
              </w:rPr>
              <w:t>broken</w:t>
            </w:r>
            <w:r>
              <w:rPr>
                <w:rFonts w:eastAsia="MS Gothic"/>
                <w:lang w:val="en-US"/>
              </w:rPr>
              <w:t>, if R</w:t>
            </w:r>
            <w:r w:rsidRPr="00191F14">
              <w:rPr>
                <w:rFonts w:eastAsia="MS Gothic"/>
                <w:lang w:val="en-US"/>
              </w:rPr>
              <w:t xml:space="preserve">emote UE </w:t>
            </w:r>
            <w:r>
              <w:rPr>
                <w:rFonts w:eastAsia="MS Gothic"/>
                <w:lang w:val="en-US"/>
              </w:rPr>
              <w:t>in RRC_</w:t>
            </w:r>
            <w:r w:rsidRPr="00191F14">
              <w:rPr>
                <w:rFonts w:eastAsia="MS Gothic"/>
                <w:lang w:val="en-US"/>
              </w:rPr>
              <w:t xml:space="preserve"> INACTIVE/IDLE</w:t>
            </w:r>
            <w:r>
              <w:rPr>
                <w:rFonts w:eastAsia="MS Gothic"/>
                <w:lang w:val="en-US"/>
              </w:rPr>
              <w:t xml:space="preserve"> request SIBs, other than SIB 12, 13, 14, 20 and 21, </w:t>
            </w:r>
            <w:r w:rsidR="00E765BD">
              <w:rPr>
                <w:rFonts w:eastAsia="MS Gothic"/>
                <w:lang w:val="en-US"/>
              </w:rPr>
              <w:t xml:space="preserve">to </w:t>
            </w:r>
            <w:r>
              <w:rPr>
                <w:rFonts w:eastAsia="MS Gothic"/>
                <w:lang w:val="en-US"/>
              </w:rPr>
              <w:t>relay UE in RRC_</w:t>
            </w:r>
            <w:r w:rsidRPr="00191F14">
              <w:rPr>
                <w:rFonts w:eastAsia="MS Gothic"/>
                <w:lang w:val="en-US"/>
              </w:rPr>
              <w:t xml:space="preserve"> CONNECTED</w:t>
            </w:r>
            <w:r>
              <w:rPr>
                <w:rFonts w:eastAsia="MS Gothic"/>
                <w:lang w:val="en-US"/>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E6D6921"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.8.9.</w:t>
            </w:r>
            <w:r w:rsidR="00833BC2">
              <w:rPr>
                <w:rFonts w:eastAsia="等线"/>
                <w:noProof/>
                <w:lang w:eastAsia="zh-CN"/>
              </w:rPr>
              <w:t>8</w:t>
            </w:r>
            <w:r>
              <w:rPr>
                <w:rFonts w:eastAsia="等线"/>
                <w:noProof/>
                <w:lang w:eastAsia="zh-CN"/>
              </w:rPr>
              <w:t>.</w:t>
            </w:r>
            <w:r w:rsidR="00833BC2">
              <w:rPr>
                <w:rFonts w:eastAsia="等线"/>
                <w:noProof/>
                <w:lang w:eastAsia="zh-CN"/>
              </w:rPr>
              <w:t>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5"/>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bookmarkEnd w:id="16"/>
    <w:bookmarkEnd w:id="17"/>
    <w:p w14:paraId="3B7A6719" w14:textId="77777777" w:rsidR="00E765BD" w:rsidRPr="00962B3F" w:rsidRDefault="00E765BD" w:rsidP="00E765BD">
      <w:pPr>
        <w:pStyle w:val="4"/>
      </w:pPr>
      <w:r w:rsidRPr="00962B3F">
        <w:t>5.8.9.8</w:t>
      </w:r>
      <w:r w:rsidRPr="00962B3F">
        <w:tab/>
        <w:t>Remote UE information</w:t>
      </w:r>
    </w:p>
    <w:p w14:paraId="61D20D83" w14:textId="77777777" w:rsidR="00E765BD" w:rsidRPr="00962B3F" w:rsidRDefault="00E765BD" w:rsidP="00E765BD">
      <w:pPr>
        <w:pStyle w:val="5"/>
        <w:rPr>
          <w:rFonts w:eastAsia="MS Mincho"/>
        </w:rPr>
      </w:pPr>
      <w:bookmarkStart w:id="18" w:name="_Toc100929891"/>
      <w:r w:rsidRPr="00962B3F">
        <w:rPr>
          <w:rFonts w:eastAsia="MS Mincho"/>
        </w:rPr>
        <w:t>5.8.9.8.1</w:t>
      </w:r>
      <w:r w:rsidRPr="00962B3F">
        <w:rPr>
          <w:rFonts w:eastAsia="MS Mincho"/>
        </w:rPr>
        <w:tab/>
        <w:t>General</w:t>
      </w:r>
      <w:bookmarkEnd w:id="18"/>
    </w:p>
    <w:p w14:paraId="525D35DA" w14:textId="77777777" w:rsidR="00E765BD" w:rsidRPr="00962B3F" w:rsidRDefault="00E765BD" w:rsidP="00E765BD">
      <w:pPr>
        <w:pStyle w:val="TH"/>
      </w:pPr>
      <w:r w:rsidRPr="00962B3F">
        <w:rPr>
          <w:noProof/>
        </w:rPr>
        <w:object w:dxaOrig="4860" w:dyaOrig="1560" w14:anchorId="36A03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78.9pt" o:ole="">
            <v:imagedata r:id="rId16" o:title=""/>
          </v:shape>
          <o:OLEObject Type="Embed" ProgID="Mscgen.Chart" ShapeID="_x0000_i1025" DrawAspect="Content" ObjectID="_1721568414" r:id="rId17"/>
        </w:object>
      </w:r>
    </w:p>
    <w:p w14:paraId="5CE7CF2D" w14:textId="77777777" w:rsidR="00E765BD" w:rsidRPr="00962B3F" w:rsidRDefault="00E765BD" w:rsidP="00E765BD">
      <w:pPr>
        <w:pStyle w:val="TF"/>
      </w:pPr>
      <w:r w:rsidRPr="00962B3F">
        <w:t>Figure 5.8.9.8.1-1: Remote UE information</w:t>
      </w:r>
    </w:p>
    <w:p w14:paraId="4403C92A" w14:textId="77777777" w:rsidR="00E765BD" w:rsidRPr="00962B3F" w:rsidRDefault="00E765BD" w:rsidP="00E765BD">
      <w:r w:rsidRPr="00962B3F">
        <w:t>This procedure is used by the L2 U2N Remote UE in RRC_IDLE/RRC_INACTIVE to inform about the required SIB(s) and provide Paging related information</w:t>
      </w:r>
      <w:r w:rsidRPr="00962B3F" w:rsidDel="00600429">
        <w:t xml:space="preserve"> </w:t>
      </w:r>
      <w:r w:rsidRPr="00962B3F">
        <w:t>to the connected L2 U2N Relay UE.</w:t>
      </w:r>
    </w:p>
    <w:p w14:paraId="60492599" w14:textId="77777777" w:rsidR="00E765BD" w:rsidRPr="00962B3F" w:rsidRDefault="00E765BD" w:rsidP="00E765BD">
      <w:pPr>
        <w:pStyle w:val="NO"/>
      </w:pPr>
      <w:bookmarkStart w:id="19" w:name="_Toc100929892"/>
      <w:r w:rsidRPr="00962B3F">
        <w:t>NOTE:</w:t>
      </w:r>
      <w:r w:rsidRPr="00962B3F">
        <w:tab/>
        <w:t>MIB is not required by a L2 U2N Remote UE.</w:t>
      </w:r>
    </w:p>
    <w:p w14:paraId="71345A83" w14:textId="77777777" w:rsidR="00E765BD" w:rsidRPr="00962B3F" w:rsidRDefault="00E765BD" w:rsidP="00E765BD">
      <w:pPr>
        <w:pStyle w:val="5"/>
        <w:rPr>
          <w:rFonts w:eastAsia="MS Mincho"/>
        </w:rPr>
      </w:pPr>
      <w:r w:rsidRPr="00962B3F">
        <w:rPr>
          <w:rFonts w:eastAsia="MS Mincho"/>
        </w:rPr>
        <w:t>5.8.9.8.2</w:t>
      </w:r>
      <w:r w:rsidRPr="00962B3F">
        <w:rPr>
          <w:rFonts w:eastAsia="MS Mincho"/>
        </w:rPr>
        <w:tab/>
        <w:t xml:space="preserve">Actions related to transmission of </w:t>
      </w:r>
      <w:proofErr w:type="spellStart"/>
      <w:r w:rsidRPr="00962B3F">
        <w:rPr>
          <w:rFonts w:eastAsia="MS Mincho"/>
          <w:i/>
        </w:rPr>
        <w:t>RemoteUEInformationSidelink</w:t>
      </w:r>
      <w:proofErr w:type="spellEnd"/>
      <w:r w:rsidRPr="00962B3F">
        <w:rPr>
          <w:rFonts w:eastAsia="MS Mincho"/>
        </w:rPr>
        <w:t xml:space="preserve"> message</w:t>
      </w:r>
      <w:bookmarkEnd w:id="19"/>
    </w:p>
    <w:p w14:paraId="00813E11" w14:textId="77777777" w:rsidR="00E765BD" w:rsidRPr="00962B3F" w:rsidRDefault="00E765BD" w:rsidP="00E765BD">
      <w:pPr>
        <w:rPr>
          <w:rFonts w:eastAsia="MS Mincho"/>
        </w:rPr>
      </w:pPr>
      <w:r w:rsidRPr="00962B3F">
        <w:t xml:space="preserve">When entering RRC_IDLE or RRC_INACTIVE, or upon change in any of the information in the </w:t>
      </w:r>
      <w:proofErr w:type="spellStart"/>
      <w:r w:rsidRPr="00962B3F">
        <w:rPr>
          <w:i/>
          <w:iCs/>
        </w:rPr>
        <w:t>RemoteUEInformationSidelink</w:t>
      </w:r>
      <w:proofErr w:type="spellEnd"/>
      <w:r w:rsidRPr="00962B3F">
        <w:t xml:space="preserve"> while in RRC_IDLE or RRC_INACTIVE, the L2 U2N Remote UE shall:</w:t>
      </w:r>
    </w:p>
    <w:p w14:paraId="7936C9FF" w14:textId="77777777" w:rsidR="00E765BD" w:rsidRPr="00962B3F" w:rsidRDefault="00E765BD" w:rsidP="00E765BD">
      <w:pPr>
        <w:pStyle w:val="B1"/>
      </w:pPr>
      <w:r w:rsidRPr="00962B3F">
        <w:t>1&gt;</w:t>
      </w:r>
      <w:r w:rsidRPr="00962B3F">
        <w:tab/>
        <w:t xml:space="preserve">if the UE has not stored a valid version of a SIB, in accordance with clause 5.2.2.2.1, of one or several required SIB(s) in accordance with clause 5.2.2.1 and the requested SIB has not been indicated in </w:t>
      </w:r>
      <w:proofErr w:type="spellStart"/>
      <w:r w:rsidRPr="00962B3F">
        <w:rPr>
          <w:rFonts w:eastAsia="MS Mincho"/>
          <w:i/>
        </w:rPr>
        <w:t>RemoteUEInformationSidelink</w:t>
      </w:r>
      <w:proofErr w:type="spellEnd"/>
      <w:r w:rsidRPr="00962B3F">
        <w:t xml:space="preserve"> message to the L2 U2N Relay UE before:</w:t>
      </w:r>
    </w:p>
    <w:p w14:paraId="45F021D7" w14:textId="77777777" w:rsidR="00E765BD" w:rsidRPr="00962B3F" w:rsidRDefault="00E765BD" w:rsidP="00E765BD">
      <w:pPr>
        <w:pStyle w:val="B2"/>
      </w:pPr>
      <w:r w:rsidRPr="00962B3F">
        <w:t>2&gt;</w:t>
      </w:r>
      <w:r w:rsidRPr="00962B3F">
        <w:tab/>
        <w:t xml:space="preserve">include </w:t>
      </w:r>
      <w:proofErr w:type="spellStart"/>
      <w:r w:rsidRPr="00962B3F">
        <w:rPr>
          <w:i/>
        </w:rPr>
        <w:t>sl</w:t>
      </w:r>
      <w:proofErr w:type="spellEnd"/>
      <w:r w:rsidRPr="00962B3F">
        <w:rPr>
          <w:i/>
        </w:rPr>
        <w:t>-</w:t>
      </w:r>
      <w:proofErr w:type="spellStart"/>
      <w:r w:rsidRPr="00962B3F">
        <w:rPr>
          <w:i/>
        </w:rPr>
        <w:t>RequestedSI</w:t>
      </w:r>
      <w:proofErr w:type="spellEnd"/>
      <w:r w:rsidRPr="00962B3F">
        <w:rPr>
          <w:i/>
        </w:rPr>
        <w:t>-List</w:t>
      </w:r>
      <w:r w:rsidRPr="00962B3F">
        <w:t xml:space="preserve"> in the </w:t>
      </w:r>
      <w:proofErr w:type="spellStart"/>
      <w:r w:rsidRPr="00962B3F">
        <w:rPr>
          <w:i/>
        </w:rPr>
        <w:t>RemoteUEInformationSidelink</w:t>
      </w:r>
      <w:proofErr w:type="spellEnd"/>
      <w:r w:rsidRPr="00962B3F">
        <w:t xml:space="preserve"> to indicate the requested SIB(s);</w:t>
      </w:r>
    </w:p>
    <w:p w14:paraId="284F1132" w14:textId="77777777" w:rsidR="00E765BD" w:rsidRPr="00962B3F" w:rsidRDefault="00E765BD" w:rsidP="00E765BD">
      <w:pPr>
        <w:pStyle w:val="B1"/>
      </w:pPr>
      <w:r w:rsidRPr="00962B3F">
        <w:t>1&gt;</w:t>
      </w:r>
      <w:r w:rsidRPr="00962B3F">
        <w:tab/>
        <w:t xml:space="preserve">if the UE has not sent </w:t>
      </w:r>
      <w:proofErr w:type="spellStart"/>
      <w:r w:rsidRPr="00962B3F">
        <w:rPr>
          <w:i/>
        </w:rPr>
        <w:t>sl-PagingInfo-RemoteUE</w:t>
      </w:r>
      <w:proofErr w:type="spellEnd"/>
      <w:r w:rsidRPr="00962B3F">
        <w:t xml:space="preserve"> in the </w:t>
      </w:r>
      <w:proofErr w:type="spellStart"/>
      <w:r w:rsidRPr="00962B3F">
        <w:rPr>
          <w:i/>
        </w:rPr>
        <w:t>RemoteUEInformationSidelink</w:t>
      </w:r>
      <w:proofErr w:type="spellEnd"/>
      <w:r w:rsidRPr="00962B3F">
        <w:t xml:space="preserve"> message to the L2 U2N Relay UE before,</w:t>
      </w:r>
      <w:r w:rsidRPr="00962B3F">
        <w:rPr>
          <w:i/>
        </w:rPr>
        <w:t xml:space="preserve"> </w:t>
      </w:r>
      <w:r w:rsidRPr="00962B3F">
        <w:t xml:space="preserve">set </w:t>
      </w:r>
      <w:proofErr w:type="spellStart"/>
      <w:r w:rsidRPr="00962B3F">
        <w:rPr>
          <w:i/>
        </w:rPr>
        <w:t>sl-PagingInfo-RemoteUE</w:t>
      </w:r>
      <w:proofErr w:type="spellEnd"/>
      <w:r w:rsidRPr="00962B3F">
        <w:t xml:space="preserve"> as follows:</w:t>
      </w:r>
    </w:p>
    <w:p w14:paraId="7C5367B4" w14:textId="77777777" w:rsidR="00E765BD" w:rsidRPr="00962B3F" w:rsidRDefault="00E765BD" w:rsidP="00E765BD">
      <w:pPr>
        <w:pStyle w:val="B2"/>
      </w:pPr>
      <w:r w:rsidRPr="00962B3F">
        <w:t>2&gt;</w:t>
      </w:r>
      <w:r w:rsidRPr="00962B3F">
        <w:tab/>
        <w:t>if the L2 U2N Remote UE is in RRC_IDLE:</w:t>
      </w:r>
    </w:p>
    <w:p w14:paraId="26BE5B9A" w14:textId="77777777" w:rsidR="00E765BD" w:rsidRPr="00962B3F" w:rsidRDefault="00E765BD" w:rsidP="00E765BD">
      <w:pPr>
        <w:pStyle w:val="B3"/>
      </w:pPr>
      <w:r w:rsidRPr="00962B3F">
        <w:t>3&gt;</w:t>
      </w:r>
      <w:r w:rsidRPr="00962B3F">
        <w:tab/>
        <w:t xml:space="preserve">include </w:t>
      </w:r>
      <w:r w:rsidRPr="00962B3F">
        <w:rPr>
          <w:i/>
        </w:rPr>
        <w:t>ng-5G-S-TMSI</w:t>
      </w:r>
      <w:r w:rsidRPr="00962B3F">
        <w:t xml:space="preserve"> in the </w:t>
      </w:r>
      <w:proofErr w:type="spellStart"/>
      <w:r w:rsidRPr="00962B3F">
        <w:rPr>
          <w:i/>
        </w:rPr>
        <w:t>sl-PagingIdentityRemoteUE</w:t>
      </w:r>
      <w:proofErr w:type="spellEnd"/>
      <w:r w:rsidRPr="00962B3F">
        <w:t>;</w:t>
      </w:r>
    </w:p>
    <w:p w14:paraId="6FCCFC7B" w14:textId="77777777" w:rsidR="00E765BD" w:rsidRPr="00962B3F" w:rsidRDefault="00E765BD" w:rsidP="00E765BD">
      <w:pPr>
        <w:pStyle w:val="B3"/>
      </w:pPr>
      <w:r w:rsidRPr="00962B3F">
        <w:t>3&gt;</w:t>
      </w:r>
      <w:r w:rsidRPr="00962B3F">
        <w:tab/>
        <w:t xml:space="preserve">if the UE specific DRX cycle is configured by upper layer, set </w:t>
      </w:r>
      <w:proofErr w:type="spellStart"/>
      <w:r w:rsidRPr="00962B3F">
        <w:rPr>
          <w:i/>
        </w:rPr>
        <w:t>sl-PagingCycleRemoteUE</w:t>
      </w:r>
      <w:proofErr w:type="spellEnd"/>
      <w:r w:rsidRPr="00962B3F">
        <w:rPr>
          <w:i/>
        </w:rPr>
        <w:t xml:space="preserve"> </w:t>
      </w:r>
      <w:r w:rsidRPr="00962B3F">
        <w:t xml:space="preserve">to the value of UE specific </w:t>
      </w:r>
      <w:proofErr w:type="spellStart"/>
      <w:r w:rsidRPr="00962B3F">
        <w:t>Uu</w:t>
      </w:r>
      <w:proofErr w:type="spellEnd"/>
      <w:r w:rsidRPr="00962B3F">
        <w:t xml:space="preserve"> DRX cycle configured by upper layer</w:t>
      </w:r>
      <w:r w:rsidRPr="00962B3F">
        <w:rPr>
          <w:i/>
        </w:rPr>
        <w:t>;</w:t>
      </w:r>
    </w:p>
    <w:p w14:paraId="25FEFD36" w14:textId="77777777" w:rsidR="00E765BD" w:rsidRPr="00962B3F" w:rsidRDefault="00E765BD" w:rsidP="00E765BD">
      <w:pPr>
        <w:pStyle w:val="B2"/>
      </w:pPr>
      <w:r w:rsidRPr="00962B3F">
        <w:t>2&gt;</w:t>
      </w:r>
      <w:r w:rsidRPr="00962B3F">
        <w:tab/>
        <w:t>else if the L2 U2N Remote UE is in RRC_INACTIVE:</w:t>
      </w:r>
    </w:p>
    <w:p w14:paraId="4244C447" w14:textId="77777777" w:rsidR="00E765BD" w:rsidRPr="00962B3F" w:rsidRDefault="00E765BD" w:rsidP="00E765BD">
      <w:pPr>
        <w:pStyle w:val="B3"/>
      </w:pPr>
      <w:r w:rsidRPr="00962B3F">
        <w:t>3&gt;</w:t>
      </w:r>
      <w:r w:rsidRPr="00962B3F">
        <w:tab/>
        <w:t xml:space="preserve">include </w:t>
      </w:r>
      <w:r w:rsidRPr="00962B3F">
        <w:rPr>
          <w:i/>
        </w:rPr>
        <w:t>ng-5G-S-TMSI</w:t>
      </w:r>
      <w:r w:rsidRPr="00962B3F">
        <w:t xml:space="preserve"> and </w:t>
      </w:r>
      <w:proofErr w:type="spellStart"/>
      <w:r w:rsidRPr="00962B3F">
        <w:rPr>
          <w:i/>
        </w:rPr>
        <w:t>fullI</w:t>
      </w:r>
      <w:proofErr w:type="spellEnd"/>
      <w:r w:rsidRPr="00962B3F">
        <w:rPr>
          <w:i/>
        </w:rPr>
        <w:t>-RNTI</w:t>
      </w:r>
      <w:r w:rsidRPr="00962B3F">
        <w:t xml:space="preserve"> in the </w:t>
      </w:r>
      <w:proofErr w:type="spellStart"/>
      <w:r w:rsidRPr="00962B3F">
        <w:rPr>
          <w:i/>
        </w:rPr>
        <w:t>sl-PagingIdentityRemoteUE</w:t>
      </w:r>
      <w:proofErr w:type="spellEnd"/>
      <w:r w:rsidRPr="00962B3F">
        <w:t>;</w:t>
      </w:r>
    </w:p>
    <w:p w14:paraId="632AB274" w14:textId="77777777" w:rsidR="00E765BD" w:rsidRPr="00962B3F" w:rsidRDefault="00E765BD" w:rsidP="00E765BD">
      <w:pPr>
        <w:pStyle w:val="B3"/>
      </w:pPr>
      <w:r w:rsidRPr="00962B3F">
        <w:t>3&gt;</w:t>
      </w:r>
      <w:r w:rsidRPr="00962B3F">
        <w:tab/>
        <w:t>if the UE specific DRX cycle is configured by upper layer,</w:t>
      </w:r>
    </w:p>
    <w:p w14:paraId="780D0419" w14:textId="77777777" w:rsidR="00E765BD" w:rsidRPr="00962B3F" w:rsidRDefault="00E765BD" w:rsidP="00E765BD">
      <w:pPr>
        <w:pStyle w:val="B4"/>
      </w:pPr>
      <w:r w:rsidRPr="00962B3F">
        <w:t>4&gt;</w:t>
      </w:r>
      <w:r w:rsidRPr="00962B3F">
        <w:tab/>
        <w:t xml:space="preserve">set </w:t>
      </w:r>
      <w:proofErr w:type="spellStart"/>
      <w:r w:rsidRPr="00962B3F">
        <w:rPr>
          <w:i/>
        </w:rPr>
        <w:t>sl-PagingCycleRemoteUE</w:t>
      </w:r>
      <w:proofErr w:type="spellEnd"/>
      <w:r w:rsidRPr="00962B3F">
        <w:t xml:space="preserve"> to the minimum value of UE specific </w:t>
      </w:r>
      <w:proofErr w:type="spellStart"/>
      <w:r w:rsidRPr="00962B3F">
        <w:t>Uu</w:t>
      </w:r>
      <w:proofErr w:type="spellEnd"/>
      <w:r w:rsidRPr="00962B3F">
        <w:t xml:space="preserve"> DRX cycles (configured by upper layer and configured by RRC)</w:t>
      </w:r>
      <w:r w:rsidRPr="00962B3F">
        <w:rPr>
          <w:i/>
        </w:rPr>
        <w:t>;</w:t>
      </w:r>
    </w:p>
    <w:p w14:paraId="26632BDE" w14:textId="77777777" w:rsidR="00E765BD" w:rsidRPr="00962B3F" w:rsidRDefault="00E765BD" w:rsidP="00E765BD">
      <w:pPr>
        <w:pStyle w:val="B3"/>
      </w:pPr>
      <w:r w:rsidRPr="00962B3F">
        <w:t>3&gt;</w:t>
      </w:r>
      <w:r w:rsidRPr="00962B3F">
        <w:tab/>
        <w:t>else:</w:t>
      </w:r>
    </w:p>
    <w:p w14:paraId="4596B5FF" w14:textId="77777777" w:rsidR="00E765BD" w:rsidRPr="00962B3F" w:rsidRDefault="00E765BD" w:rsidP="00E765BD">
      <w:pPr>
        <w:pStyle w:val="B4"/>
      </w:pPr>
      <w:r w:rsidRPr="00962B3F">
        <w:t>4&gt;</w:t>
      </w:r>
      <w:r w:rsidRPr="00962B3F">
        <w:tab/>
        <w:t xml:space="preserve">set </w:t>
      </w:r>
      <w:proofErr w:type="spellStart"/>
      <w:r w:rsidRPr="00962B3F">
        <w:rPr>
          <w:i/>
        </w:rPr>
        <w:t>sl-PagingCycleRemoteUE</w:t>
      </w:r>
      <w:proofErr w:type="spellEnd"/>
      <w:r w:rsidRPr="00962B3F">
        <w:t xml:space="preserve"> to the value of UE specific DRX cycle configured by RRC;</w:t>
      </w:r>
    </w:p>
    <w:p w14:paraId="41D0C304" w14:textId="77777777" w:rsidR="00E765BD" w:rsidRPr="00962B3F" w:rsidRDefault="00E765BD" w:rsidP="00E765BD">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00D63FF5" w14:textId="77777777" w:rsidR="00E765BD" w:rsidRPr="00962B3F" w:rsidRDefault="00E765BD" w:rsidP="00E765BD">
      <w:r w:rsidRPr="00962B3F">
        <w:t xml:space="preserve">When entering RRC_CONNECTED, if L2 U2N remote UE had sent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and/or </w:t>
      </w:r>
      <w:proofErr w:type="spellStart"/>
      <w:r w:rsidRPr="00962B3F">
        <w:rPr>
          <w:i/>
        </w:rPr>
        <w:t>sl-PagingInfo-RemoteUE</w:t>
      </w:r>
      <w:proofErr w:type="spellEnd"/>
      <w:r w:rsidRPr="00962B3F">
        <w:rPr>
          <w:i/>
        </w:rPr>
        <w:t>,</w:t>
      </w:r>
      <w:r w:rsidRPr="00962B3F">
        <w:t xml:space="preserve"> the L2 U2N Remote UE shall:</w:t>
      </w:r>
    </w:p>
    <w:p w14:paraId="366042C4" w14:textId="77777777" w:rsidR="00E765BD" w:rsidRPr="00962B3F" w:rsidRDefault="00E765BD" w:rsidP="00E765BD">
      <w:pPr>
        <w:pStyle w:val="B1"/>
      </w:pPr>
      <w:r w:rsidRPr="00962B3F">
        <w:t>1&gt;</w:t>
      </w:r>
      <w:r w:rsidRPr="00962B3F">
        <w:tab/>
        <w:t xml:space="preserve">set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to the value </w:t>
      </w:r>
      <w:r w:rsidRPr="00962B3F">
        <w:rPr>
          <w:i/>
          <w:iCs/>
        </w:rPr>
        <w:t xml:space="preserve">release </w:t>
      </w:r>
      <w:r w:rsidRPr="00962B3F">
        <w:rPr>
          <w:iCs/>
        </w:rPr>
        <w:t>if requested before</w:t>
      </w:r>
      <w:r w:rsidRPr="00962B3F">
        <w:t>;</w:t>
      </w:r>
    </w:p>
    <w:p w14:paraId="25EE2BDA" w14:textId="77777777" w:rsidR="00E765BD" w:rsidRPr="00962B3F" w:rsidRDefault="00E765BD" w:rsidP="00E765BD">
      <w:pPr>
        <w:pStyle w:val="B1"/>
      </w:pPr>
      <w:r w:rsidRPr="00962B3F">
        <w:t>1&gt;</w:t>
      </w:r>
      <w:r w:rsidRPr="00962B3F">
        <w:tab/>
        <w:t xml:space="preserve">set the </w:t>
      </w:r>
      <w:proofErr w:type="spellStart"/>
      <w:r w:rsidRPr="00962B3F">
        <w:rPr>
          <w:i/>
        </w:rPr>
        <w:t>sl-PagingInfo-RemoteUE</w:t>
      </w:r>
      <w:proofErr w:type="spellEnd"/>
      <w:r w:rsidRPr="00962B3F">
        <w:t xml:space="preserve"> to the value </w:t>
      </w:r>
      <w:r w:rsidRPr="00962B3F">
        <w:rPr>
          <w:i/>
          <w:iCs/>
        </w:rPr>
        <w:t xml:space="preserve">release </w:t>
      </w:r>
      <w:r w:rsidRPr="00962B3F">
        <w:rPr>
          <w:iCs/>
        </w:rPr>
        <w:t>if sent before</w:t>
      </w:r>
      <w:r w:rsidRPr="00962B3F">
        <w:t>;</w:t>
      </w:r>
    </w:p>
    <w:p w14:paraId="3D15168C" w14:textId="77777777" w:rsidR="00E765BD" w:rsidRPr="00962B3F" w:rsidRDefault="00E765BD" w:rsidP="00E765BD">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6D0ED638" w14:textId="77777777" w:rsidR="00E765BD" w:rsidRPr="00962B3F" w:rsidRDefault="00E765BD" w:rsidP="00E765BD">
      <w:pPr>
        <w:pStyle w:val="5"/>
        <w:rPr>
          <w:rFonts w:eastAsia="MS Mincho"/>
        </w:rPr>
      </w:pPr>
      <w:bookmarkStart w:id="20" w:name="_Toc100929893"/>
      <w:r w:rsidRPr="00962B3F">
        <w:rPr>
          <w:rFonts w:eastAsia="MS Mincho"/>
        </w:rPr>
        <w:lastRenderedPageBreak/>
        <w:t>5.8.9.8.3</w:t>
      </w:r>
      <w:r w:rsidRPr="00962B3F">
        <w:rPr>
          <w:rFonts w:eastAsia="MS Mincho"/>
        </w:rPr>
        <w:tab/>
      </w:r>
      <w:r w:rsidRPr="00962B3F">
        <w:t xml:space="preserve">Reception of </w:t>
      </w:r>
      <w:proofErr w:type="spellStart"/>
      <w:r w:rsidRPr="00962B3F">
        <w:rPr>
          <w:rFonts w:eastAsia="MS Mincho"/>
          <w:i/>
        </w:rPr>
        <w:t>RemoteUEInformationSidelink</w:t>
      </w:r>
      <w:proofErr w:type="spellEnd"/>
      <w:r w:rsidRPr="00962B3F">
        <w:rPr>
          <w:rFonts w:eastAsia="MS Mincho"/>
        </w:rPr>
        <w:t xml:space="preserve"> message by the L2 U2N Relay UE</w:t>
      </w:r>
      <w:bookmarkEnd w:id="20"/>
    </w:p>
    <w:p w14:paraId="6D3D089E" w14:textId="77777777" w:rsidR="00E765BD" w:rsidRPr="00962B3F" w:rsidRDefault="00E765BD" w:rsidP="00E765BD">
      <w:pPr>
        <w:rPr>
          <w:rFonts w:eastAsia="MS Mincho"/>
        </w:rPr>
      </w:pPr>
      <w:r w:rsidRPr="00962B3F">
        <w:t>The L2 U2N Relay UE shall:</w:t>
      </w:r>
    </w:p>
    <w:p w14:paraId="5980935A" w14:textId="77777777" w:rsidR="00E765BD" w:rsidRPr="00962B3F" w:rsidRDefault="00E765BD" w:rsidP="00E765BD">
      <w:pPr>
        <w:pStyle w:val="B1"/>
      </w:pPr>
      <w:r w:rsidRPr="00962B3F">
        <w:t>1&gt;</w:t>
      </w:r>
      <w:r w:rsidRPr="00962B3F">
        <w:tab/>
        <w:t xml:space="preserve">if the </w:t>
      </w:r>
      <w:proofErr w:type="spellStart"/>
      <w:r w:rsidRPr="00962B3F">
        <w:rPr>
          <w:rFonts w:eastAsia="MS Mincho"/>
          <w:i/>
        </w:rPr>
        <w:t>RemoteUEInformationSidelink</w:t>
      </w:r>
      <w:proofErr w:type="spellEnd"/>
      <w:r w:rsidRPr="00962B3F">
        <w:rPr>
          <w:rFonts w:eastAsia="MS Mincho"/>
          <w:i/>
        </w:rPr>
        <w:t xml:space="preserve"> </w:t>
      </w:r>
      <w:r w:rsidRPr="00962B3F">
        <w:rPr>
          <w:rFonts w:eastAsia="MS Mincho"/>
        </w:rPr>
        <w:t xml:space="preserve">includes the </w:t>
      </w:r>
      <w:proofErr w:type="spellStart"/>
      <w:r w:rsidRPr="00962B3F">
        <w:rPr>
          <w:i/>
        </w:rPr>
        <w:t>sl-PagingInfo-RemoteUE</w:t>
      </w:r>
      <w:proofErr w:type="spellEnd"/>
      <w:r w:rsidRPr="00962B3F">
        <w:t>:</w:t>
      </w:r>
    </w:p>
    <w:p w14:paraId="34A1CA93" w14:textId="77777777" w:rsidR="00E765BD" w:rsidRPr="00962B3F" w:rsidRDefault="00E765BD" w:rsidP="00E765BD">
      <w:pPr>
        <w:pStyle w:val="B2"/>
        <w:rPr>
          <w:rFonts w:eastAsia="宋体"/>
          <w:lang w:eastAsia="zh-CN"/>
        </w:rPr>
      </w:pPr>
      <w:r w:rsidRPr="00962B3F">
        <w:t>2&gt;</w:t>
      </w:r>
      <w:r w:rsidRPr="00962B3F">
        <w:tab/>
        <w:t>if the UE is in RRC_CONNECTED on an active BWP with common search space configured including</w:t>
      </w:r>
      <w:r w:rsidRPr="00962B3F">
        <w:rPr>
          <w:i/>
          <w:iCs/>
        </w:rPr>
        <w:t xml:space="preserve"> </w:t>
      </w:r>
      <w:proofErr w:type="spellStart"/>
      <w:r w:rsidRPr="00962B3F">
        <w:rPr>
          <w:i/>
          <w:iCs/>
        </w:rPr>
        <w:t>pagingSearchSpace</w:t>
      </w:r>
      <w:proofErr w:type="spellEnd"/>
      <w:r w:rsidRPr="00962B3F">
        <w:rPr>
          <w:rFonts w:eastAsia="宋体"/>
          <w:lang w:eastAsia="zh-CN"/>
        </w:rPr>
        <w:t>; or</w:t>
      </w:r>
    </w:p>
    <w:p w14:paraId="3DE52BF0" w14:textId="77777777" w:rsidR="00E765BD" w:rsidRPr="00962B3F" w:rsidRDefault="00E765BD" w:rsidP="00E765BD">
      <w:pPr>
        <w:pStyle w:val="B2"/>
        <w:rPr>
          <w:rFonts w:eastAsia="宋体"/>
          <w:lang w:eastAsia="zh-CN"/>
        </w:rPr>
      </w:pPr>
      <w:r w:rsidRPr="00962B3F">
        <w:t>2&gt;</w:t>
      </w:r>
      <w:r w:rsidRPr="00962B3F">
        <w:tab/>
        <w:t xml:space="preserve">if the UE is </w:t>
      </w:r>
      <w:r w:rsidRPr="00962B3F">
        <w:rPr>
          <w:rFonts w:eastAsia="宋体"/>
          <w:lang w:eastAsia="zh-CN"/>
        </w:rPr>
        <w:t xml:space="preserve">in </w:t>
      </w:r>
      <w:r w:rsidRPr="00962B3F">
        <w:t>RRC_IDLE or RRC_INACTIVE</w:t>
      </w:r>
      <w:r w:rsidRPr="00962B3F">
        <w:rPr>
          <w:rFonts w:eastAsia="宋体"/>
          <w:lang w:eastAsia="zh-CN"/>
        </w:rPr>
        <w:t>:</w:t>
      </w:r>
    </w:p>
    <w:p w14:paraId="1BD37B6B" w14:textId="77777777" w:rsidR="00E765BD" w:rsidRPr="00962B3F" w:rsidRDefault="00E765BD" w:rsidP="00E765BD">
      <w:pPr>
        <w:pStyle w:val="B3"/>
        <w:rPr>
          <w:rFonts w:eastAsia="宋体"/>
          <w:lang w:eastAsia="zh-CN"/>
        </w:rPr>
      </w:pPr>
      <w:r w:rsidRPr="00962B3F">
        <w:t>3&gt;</w:t>
      </w:r>
      <w:r w:rsidRPr="00962B3F">
        <w:tab/>
        <w:t xml:space="preserve">if the </w:t>
      </w:r>
      <w:proofErr w:type="spellStart"/>
      <w:r w:rsidRPr="00962B3F">
        <w:rPr>
          <w:i/>
        </w:rPr>
        <w:t>sl-PagingInfo-RemoteUE</w:t>
      </w:r>
      <w:proofErr w:type="spellEnd"/>
      <w:r w:rsidRPr="00962B3F">
        <w:t xml:space="preserve"> is set to </w:t>
      </w:r>
      <w:r w:rsidRPr="00962B3F">
        <w:rPr>
          <w:rFonts w:eastAsia="Batang"/>
          <w:i/>
          <w:noProof/>
        </w:rPr>
        <w:t>setup</w:t>
      </w:r>
      <w:r w:rsidRPr="00962B3F">
        <w:rPr>
          <w:rFonts w:eastAsia="Batang"/>
          <w:noProof/>
        </w:rPr>
        <w:t>:</w:t>
      </w:r>
    </w:p>
    <w:p w14:paraId="1B327A8F" w14:textId="77777777" w:rsidR="00E765BD" w:rsidRPr="00962B3F" w:rsidRDefault="00E765BD" w:rsidP="00E765BD">
      <w:pPr>
        <w:pStyle w:val="B4"/>
      </w:pPr>
      <w:r w:rsidRPr="00962B3F">
        <w:t>4&gt;</w:t>
      </w:r>
      <w:r w:rsidRPr="00962B3F">
        <w:tab/>
        <w:t xml:space="preserve">monitor the </w:t>
      </w:r>
      <w:r w:rsidRPr="00962B3F">
        <w:rPr>
          <w:i/>
        </w:rPr>
        <w:t>Paging</w:t>
      </w:r>
      <w:r w:rsidRPr="00962B3F">
        <w:t xml:space="preserve"> message at the L2 U2N Remote UE's paging occasion calculated according to </w:t>
      </w:r>
      <w:proofErr w:type="spellStart"/>
      <w:r w:rsidRPr="00962B3F">
        <w:rPr>
          <w:i/>
        </w:rPr>
        <w:t>sl-PagingIdentityRemoteUE</w:t>
      </w:r>
      <w:proofErr w:type="spellEnd"/>
      <w:r w:rsidRPr="00962B3F">
        <w:t xml:space="preserve"> and </w:t>
      </w:r>
      <w:proofErr w:type="spellStart"/>
      <w:r w:rsidRPr="00962B3F">
        <w:rPr>
          <w:i/>
        </w:rPr>
        <w:t>sl-PagingCycleRemoteUE</w:t>
      </w:r>
      <w:proofErr w:type="spellEnd"/>
      <w:r w:rsidRPr="00962B3F">
        <w:rPr>
          <w:i/>
        </w:rPr>
        <w:t xml:space="preserve"> </w:t>
      </w:r>
      <w:r w:rsidRPr="00962B3F">
        <w:t>included in</w:t>
      </w:r>
      <w:r w:rsidRPr="00962B3F">
        <w:rPr>
          <w:i/>
        </w:rPr>
        <w:t xml:space="preserve"> </w:t>
      </w:r>
      <w:proofErr w:type="spellStart"/>
      <w:r w:rsidRPr="00962B3F">
        <w:rPr>
          <w:i/>
        </w:rPr>
        <w:t>sl-PagingInfo-RemoteUE</w:t>
      </w:r>
      <w:proofErr w:type="spellEnd"/>
      <w:r w:rsidRPr="00962B3F">
        <w:t>;</w:t>
      </w:r>
    </w:p>
    <w:p w14:paraId="7A948CBF" w14:textId="77777777" w:rsidR="00E765BD" w:rsidRPr="00962B3F" w:rsidRDefault="00E765BD" w:rsidP="00E765BD">
      <w:pPr>
        <w:pStyle w:val="B3"/>
        <w:rPr>
          <w:rFonts w:eastAsia="Batang"/>
          <w:noProof/>
        </w:rPr>
      </w:pPr>
      <w:r w:rsidRPr="00962B3F">
        <w:t>3&gt;</w:t>
      </w:r>
      <w:r w:rsidRPr="00962B3F">
        <w:tab/>
        <w:t xml:space="preserve">else (the </w:t>
      </w:r>
      <w:proofErr w:type="spellStart"/>
      <w:r w:rsidRPr="00962B3F">
        <w:rPr>
          <w:i/>
        </w:rPr>
        <w:t>sl-PagingInfo-RemoteUE</w:t>
      </w:r>
      <w:proofErr w:type="spellEnd"/>
      <w:r w:rsidRPr="00962B3F">
        <w:t xml:space="preserve"> is set to </w:t>
      </w:r>
      <w:r w:rsidRPr="00962B3F">
        <w:rPr>
          <w:rFonts w:eastAsia="Batang"/>
          <w:i/>
          <w:noProof/>
        </w:rPr>
        <w:t>release</w:t>
      </w:r>
      <w:r w:rsidRPr="00962B3F">
        <w:rPr>
          <w:rFonts w:eastAsia="Batang"/>
          <w:noProof/>
        </w:rPr>
        <w:t>):</w:t>
      </w:r>
    </w:p>
    <w:p w14:paraId="2FE8828F" w14:textId="77777777" w:rsidR="00E765BD" w:rsidRPr="00962B3F" w:rsidRDefault="00E765BD" w:rsidP="00E765BD">
      <w:pPr>
        <w:pStyle w:val="B4"/>
      </w:pPr>
      <w:r w:rsidRPr="00962B3F">
        <w:t>4&gt;</w:t>
      </w:r>
      <w:r w:rsidRPr="00962B3F">
        <w:tab/>
        <w:t xml:space="preserve">stop monitoring the </w:t>
      </w:r>
      <w:r w:rsidRPr="00962B3F">
        <w:rPr>
          <w:i/>
        </w:rPr>
        <w:t>Paging</w:t>
      </w:r>
      <w:r w:rsidRPr="00962B3F">
        <w:t xml:space="preserve"> message at the L2 U2N Remote UE's paging occasion;</w:t>
      </w:r>
    </w:p>
    <w:p w14:paraId="05E57581" w14:textId="77777777" w:rsidR="00E765BD" w:rsidRPr="00962B3F" w:rsidRDefault="00E765BD" w:rsidP="00E765BD">
      <w:pPr>
        <w:pStyle w:val="B4"/>
      </w:pPr>
      <w:r w:rsidRPr="00962B3F">
        <w:t>4&gt;</w:t>
      </w:r>
      <w:r w:rsidRPr="00962B3F">
        <w:tab/>
        <w:t>release the received paging information in</w:t>
      </w:r>
      <w:r w:rsidRPr="00962B3F">
        <w:rPr>
          <w:i/>
        </w:rPr>
        <w:t xml:space="preserve"> </w:t>
      </w:r>
      <w:proofErr w:type="spellStart"/>
      <w:r w:rsidRPr="00962B3F">
        <w:rPr>
          <w:i/>
        </w:rPr>
        <w:t>sl-PagingInfo-RemoteUE</w:t>
      </w:r>
      <w:proofErr w:type="spellEnd"/>
      <w:r w:rsidRPr="00962B3F">
        <w:t>;</w:t>
      </w:r>
    </w:p>
    <w:p w14:paraId="4ED98943" w14:textId="77777777" w:rsidR="00E765BD" w:rsidRPr="00962B3F" w:rsidRDefault="00E765BD" w:rsidP="00E765BD">
      <w:pPr>
        <w:pStyle w:val="B2"/>
        <w:rPr>
          <w:rFonts w:eastAsia="宋体"/>
          <w:lang w:eastAsia="zh-CN"/>
        </w:rPr>
      </w:pPr>
      <w:r w:rsidRPr="00962B3F">
        <w:t>2&gt;</w:t>
      </w:r>
      <w:r w:rsidRPr="00962B3F">
        <w:tab/>
        <w:t xml:space="preserve">else (the UE is </w:t>
      </w:r>
      <w:r w:rsidRPr="00962B3F">
        <w:rPr>
          <w:rFonts w:eastAsia="宋体"/>
          <w:lang w:eastAsia="zh-CN"/>
        </w:rPr>
        <w:t>in</w:t>
      </w:r>
      <w:r w:rsidRPr="00962B3F">
        <w:t xml:space="preserve"> RRC_CONNECTED on an active BWP without </w:t>
      </w:r>
      <w:proofErr w:type="spellStart"/>
      <w:r w:rsidRPr="00962B3F">
        <w:rPr>
          <w:i/>
          <w:iCs/>
        </w:rPr>
        <w:t>pagingSearchSpace</w:t>
      </w:r>
      <w:proofErr w:type="spellEnd"/>
      <w:r w:rsidRPr="00962B3F">
        <w:t xml:space="preserve"> configured)</w:t>
      </w:r>
      <w:r w:rsidRPr="00962B3F">
        <w:rPr>
          <w:rFonts w:eastAsia="宋体"/>
          <w:lang w:eastAsia="zh-CN"/>
        </w:rPr>
        <w:t>:</w:t>
      </w:r>
    </w:p>
    <w:p w14:paraId="0A73C069" w14:textId="77777777" w:rsidR="00E765BD" w:rsidRPr="00962B3F" w:rsidRDefault="00E765BD" w:rsidP="00E765BD">
      <w:pPr>
        <w:pStyle w:val="B3"/>
        <w:rPr>
          <w:rFonts w:eastAsia="宋体"/>
          <w:lang w:eastAsia="zh-CN"/>
        </w:rPr>
      </w:pPr>
      <w:r w:rsidRPr="00962B3F">
        <w:t>3&gt;</w:t>
      </w:r>
      <w:r w:rsidRPr="00962B3F">
        <w:tab/>
        <w:t xml:space="preserve">if the </w:t>
      </w:r>
      <w:proofErr w:type="spellStart"/>
      <w:r w:rsidRPr="00962B3F">
        <w:rPr>
          <w:i/>
        </w:rPr>
        <w:t>sl-PagingInfo-RemoteUE</w:t>
      </w:r>
      <w:proofErr w:type="spellEnd"/>
      <w:r w:rsidRPr="00962B3F">
        <w:t xml:space="preserve"> is set to </w:t>
      </w:r>
      <w:r w:rsidRPr="00962B3F">
        <w:rPr>
          <w:rFonts w:eastAsia="Batang"/>
          <w:i/>
          <w:noProof/>
        </w:rPr>
        <w:t>setup</w:t>
      </w:r>
      <w:r w:rsidRPr="00962B3F">
        <w:rPr>
          <w:rFonts w:eastAsia="Batang"/>
          <w:noProof/>
        </w:rPr>
        <w:t>:</w:t>
      </w:r>
    </w:p>
    <w:p w14:paraId="15A9334B" w14:textId="77777777" w:rsidR="00E765BD" w:rsidRPr="00962B3F" w:rsidRDefault="00E765BD" w:rsidP="00E765BD">
      <w:pPr>
        <w:pStyle w:val="B4"/>
      </w:pPr>
      <w:r w:rsidRPr="00962B3F">
        <w:t>4&gt;</w:t>
      </w:r>
      <w:r w:rsidRPr="00962B3F">
        <w:tab/>
        <w:t xml:space="preserve">include the received </w:t>
      </w:r>
      <w:proofErr w:type="spellStart"/>
      <w:r w:rsidRPr="00962B3F">
        <w:rPr>
          <w:i/>
        </w:rPr>
        <w:t>sl-PagingIdentityRemoteUE</w:t>
      </w:r>
      <w:proofErr w:type="spellEnd"/>
      <w:r w:rsidRPr="00962B3F">
        <w:t xml:space="preserve"> in </w:t>
      </w:r>
      <w:proofErr w:type="spellStart"/>
      <w:r w:rsidRPr="00962B3F">
        <w:rPr>
          <w:i/>
        </w:rPr>
        <w:t>SidelinkUEInformationNR</w:t>
      </w:r>
      <w:proofErr w:type="spellEnd"/>
      <w:r w:rsidRPr="00962B3F">
        <w:t xml:space="preserve"> message and perform </w:t>
      </w:r>
      <w:proofErr w:type="spellStart"/>
      <w:r w:rsidRPr="00962B3F">
        <w:t>Sidelink</w:t>
      </w:r>
      <w:proofErr w:type="spellEnd"/>
      <w:r w:rsidRPr="00962B3F">
        <w:t xml:space="preserve"> UE information transmission in accordance with 5.8.3;</w:t>
      </w:r>
    </w:p>
    <w:p w14:paraId="17219219" w14:textId="77777777" w:rsidR="00E765BD" w:rsidRPr="00962B3F" w:rsidRDefault="00E765BD" w:rsidP="00E765BD">
      <w:pPr>
        <w:pStyle w:val="B3"/>
        <w:rPr>
          <w:rFonts w:eastAsia="Batang"/>
          <w:noProof/>
        </w:rPr>
      </w:pPr>
      <w:r w:rsidRPr="00962B3F">
        <w:t>3&gt;</w:t>
      </w:r>
      <w:r w:rsidRPr="00962B3F">
        <w:tab/>
        <w:t xml:space="preserve">else (the </w:t>
      </w:r>
      <w:proofErr w:type="spellStart"/>
      <w:r w:rsidRPr="00962B3F">
        <w:rPr>
          <w:i/>
        </w:rPr>
        <w:t>sl-PagingInfo-RemoteUE</w:t>
      </w:r>
      <w:proofErr w:type="spellEnd"/>
      <w:r w:rsidRPr="00962B3F">
        <w:t xml:space="preserve"> is set to </w:t>
      </w:r>
      <w:r w:rsidRPr="00962B3F">
        <w:rPr>
          <w:rFonts w:eastAsia="Batang"/>
          <w:i/>
          <w:noProof/>
        </w:rPr>
        <w:t>release</w:t>
      </w:r>
      <w:r w:rsidRPr="00962B3F">
        <w:rPr>
          <w:rFonts w:eastAsia="Batang"/>
          <w:noProof/>
        </w:rPr>
        <w:t>):</w:t>
      </w:r>
    </w:p>
    <w:p w14:paraId="7DEE985A" w14:textId="77777777" w:rsidR="00E765BD" w:rsidRPr="00962B3F" w:rsidRDefault="00E765BD" w:rsidP="00E765BD">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to release the </w:t>
      </w:r>
      <w:proofErr w:type="spellStart"/>
      <w:r w:rsidRPr="00962B3F">
        <w:rPr>
          <w:i/>
        </w:rPr>
        <w:t>sl-PagingIdentityRemoteUE</w:t>
      </w:r>
      <w:proofErr w:type="spellEnd"/>
      <w:r w:rsidRPr="00962B3F">
        <w:t xml:space="preserve"> in </w:t>
      </w:r>
      <w:proofErr w:type="spellStart"/>
      <w:r w:rsidRPr="00962B3F">
        <w:rPr>
          <w:i/>
        </w:rPr>
        <w:t>SidelinkUEInformationNR</w:t>
      </w:r>
      <w:proofErr w:type="spellEnd"/>
      <w:r w:rsidRPr="00962B3F">
        <w:t xml:space="preserve"> message in accordance with 5.8.3;</w:t>
      </w:r>
    </w:p>
    <w:p w14:paraId="4557BBA4" w14:textId="77777777" w:rsidR="00E765BD" w:rsidRPr="00962B3F" w:rsidRDefault="00E765BD" w:rsidP="00E765BD">
      <w:pPr>
        <w:pStyle w:val="B4"/>
      </w:pPr>
      <w:r w:rsidRPr="00962B3F">
        <w:t>4&gt;</w:t>
      </w:r>
      <w:r w:rsidRPr="00962B3F">
        <w:tab/>
        <w:t>release the received paging information in</w:t>
      </w:r>
      <w:r w:rsidRPr="00962B3F">
        <w:rPr>
          <w:i/>
        </w:rPr>
        <w:t xml:space="preserve"> </w:t>
      </w:r>
      <w:proofErr w:type="spellStart"/>
      <w:r w:rsidRPr="00962B3F">
        <w:rPr>
          <w:i/>
        </w:rPr>
        <w:t>sl-PagingInfo-RemoteUE</w:t>
      </w:r>
      <w:proofErr w:type="spellEnd"/>
      <w:r w:rsidRPr="00962B3F">
        <w:t>;</w:t>
      </w:r>
    </w:p>
    <w:p w14:paraId="51C661A9" w14:textId="77777777" w:rsidR="00E765BD" w:rsidRPr="00962B3F" w:rsidRDefault="00E765BD" w:rsidP="00E765BD">
      <w:pPr>
        <w:pStyle w:val="B1"/>
      </w:pPr>
      <w:r w:rsidRPr="00962B3F">
        <w:t>1&gt;</w:t>
      </w:r>
      <w:r w:rsidRPr="00962B3F">
        <w:tab/>
        <w:t xml:space="preserve">if the </w:t>
      </w:r>
      <w:proofErr w:type="spellStart"/>
      <w:r w:rsidRPr="00962B3F">
        <w:rPr>
          <w:rFonts w:eastAsia="MS Mincho"/>
          <w:i/>
        </w:rPr>
        <w:t>RemoteUEInformationSidelink</w:t>
      </w:r>
      <w:proofErr w:type="spellEnd"/>
      <w:r w:rsidRPr="00962B3F">
        <w:rPr>
          <w:rFonts w:eastAsia="MS Mincho"/>
          <w:i/>
        </w:rPr>
        <w:t xml:space="preserve"> </w:t>
      </w:r>
      <w:r w:rsidRPr="00962B3F">
        <w:rPr>
          <w:rFonts w:eastAsia="MS Mincho"/>
        </w:rPr>
        <w:t xml:space="preserve">includes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w:t>
      </w:r>
    </w:p>
    <w:p w14:paraId="429D7D7E" w14:textId="77777777" w:rsidR="00E765BD" w:rsidRPr="00962B3F" w:rsidRDefault="00E765BD" w:rsidP="00E765BD">
      <w:pPr>
        <w:pStyle w:val="B2"/>
        <w:rPr>
          <w:rFonts w:eastAsia="Batang"/>
          <w:noProof/>
        </w:rPr>
      </w:pPr>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is set to </w:t>
      </w:r>
      <w:r w:rsidRPr="00962B3F">
        <w:rPr>
          <w:rFonts w:eastAsia="Batang"/>
          <w:i/>
          <w:noProof/>
        </w:rPr>
        <w:t>setup</w:t>
      </w:r>
      <w:r w:rsidRPr="00962B3F">
        <w:rPr>
          <w:rFonts w:eastAsia="Batang"/>
          <w:noProof/>
        </w:rPr>
        <w:t>:</w:t>
      </w:r>
    </w:p>
    <w:p w14:paraId="2EE4103C" w14:textId="77777777" w:rsidR="00E765BD" w:rsidRPr="00962B3F" w:rsidRDefault="00E765BD" w:rsidP="00E765BD">
      <w:pPr>
        <w:pStyle w:val="B3"/>
      </w:pPr>
      <w:r w:rsidRPr="00962B3F">
        <w:t>3&gt; if the L2 U2N Relay UE has not stored a valid version of SIB(s)</w:t>
      </w:r>
      <w:r w:rsidRPr="00962B3F">
        <w:rPr>
          <w:rFonts w:eastAsia="MS Mincho"/>
        </w:rPr>
        <w:t xml:space="preserve"> indicated</w:t>
      </w:r>
      <w:r w:rsidRPr="00962B3F">
        <w:t xml:space="preserve"> in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w:t>
      </w:r>
    </w:p>
    <w:p w14:paraId="7E4F8FE1" w14:textId="77777777" w:rsidR="00E765BD" w:rsidRPr="00962B3F" w:rsidRDefault="00E765BD" w:rsidP="00E765BD">
      <w:pPr>
        <w:pStyle w:val="B4"/>
        <w:rPr>
          <w:rFonts w:eastAsia="等线"/>
          <w:lang w:eastAsia="zh-CN"/>
        </w:rPr>
      </w:pPr>
      <w:r w:rsidRPr="00962B3F">
        <w:t>4&gt;</w:t>
      </w:r>
      <w:r w:rsidRPr="00962B3F">
        <w:tab/>
      </w:r>
      <w:r w:rsidRPr="00962B3F">
        <w:rPr>
          <w:rFonts w:eastAsia="等线"/>
          <w:lang w:eastAsia="zh-CN"/>
        </w:rPr>
        <w:t xml:space="preserve">perform </w:t>
      </w:r>
      <w:r w:rsidRPr="00962B3F">
        <w:rPr>
          <w:rFonts w:eastAsia="MS Mincho"/>
        </w:rPr>
        <w:t>acquisition of the system information indicated</w:t>
      </w:r>
      <w:r w:rsidRPr="00962B3F">
        <w:t xml:space="preserve"> in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rPr>
          <w:rFonts w:eastAsia="MS Mincho"/>
        </w:rPr>
        <w:t xml:space="preserve"> </w:t>
      </w:r>
      <w:r w:rsidRPr="00962B3F">
        <w:t>in accordance with 5.2.2;</w:t>
      </w:r>
    </w:p>
    <w:p w14:paraId="4D4FB2E2" w14:textId="77777777" w:rsidR="00E765BD" w:rsidRPr="00962B3F" w:rsidRDefault="00E765BD" w:rsidP="00E765BD">
      <w:pPr>
        <w:pStyle w:val="B3"/>
        <w:ind w:left="1134"/>
        <w:rPr>
          <w:rFonts w:eastAsia="等线"/>
          <w:lang w:eastAsia="zh-CN"/>
        </w:rPr>
      </w:pPr>
      <w:r w:rsidRPr="00962B3F">
        <w:rPr>
          <w:rFonts w:eastAsia="等线"/>
          <w:lang w:eastAsia="zh-CN"/>
        </w:rPr>
        <w:t>3&gt;</w:t>
      </w:r>
      <w:r w:rsidRPr="00962B3F">
        <w:rPr>
          <w:rFonts w:eastAsia="等线"/>
          <w:lang w:eastAsia="zh-CN"/>
        </w:rPr>
        <w:tab/>
        <w:t>else:</w:t>
      </w:r>
    </w:p>
    <w:p w14:paraId="058E6398" w14:textId="77777777" w:rsidR="00E765BD" w:rsidRPr="00962B3F" w:rsidRDefault="00E765BD" w:rsidP="00E765BD">
      <w:pPr>
        <w:pStyle w:val="B3"/>
        <w:ind w:left="1134" w:firstLine="0"/>
        <w:rPr>
          <w:rFonts w:eastAsia="等线"/>
          <w:lang w:eastAsia="zh-CN"/>
        </w:rPr>
      </w:pPr>
      <w:r w:rsidRPr="00962B3F">
        <w:rPr>
          <w:rFonts w:eastAsia="等线"/>
          <w:lang w:eastAsia="zh-CN"/>
        </w:rPr>
        <w:t>4&gt;</w:t>
      </w:r>
      <w:r w:rsidRPr="00962B3F">
        <w:rPr>
          <w:rFonts w:eastAsia="等线"/>
          <w:lang w:eastAsia="zh-CN"/>
        </w:rPr>
        <w:tab/>
        <w:t xml:space="preserve">perform the </w:t>
      </w:r>
      <w:proofErr w:type="spellStart"/>
      <w:r w:rsidRPr="00962B3F">
        <w:rPr>
          <w:rFonts w:eastAsia="等线"/>
          <w:lang w:eastAsia="zh-CN"/>
        </w:rPr>
        <w:t>Uu</w:t>
      </w:r>
      <w:proofErr w:type="spellEnd"/>
      <w:r w:rsidRPr="00962B3F">
        <w:rPr>
          <w:rFonts w:eastAsia="等线"/>
          <w:lang w:eastAsia="zh-CN"/>
        </w:rPr>
        <w:t xml:space="preserve"> message transfer procedure in accordance with 5.8.9.9;</w:t>
      </w:r>
    </w:p>
    <w:p w14:paraId="428F6961" w14:textId="77777777" w:rsidR="00E765BD" w:rsidRPr="00962B3F" w:rsidRDefault="00E765BD" w:rsidP="00E765BD">
      <w:pPr>
        <w:pStyle w:val="B2"/>
      </w:pPr>
      <w:r w:rsidRPr="00962B3F">
        <w:t>2&gt;</w:t>
      </w:r>
      <w:r w:rsidRPr="00962B3F">
        <w:tab/>
        <w:t xml:space="preserve">if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is set to </w:t>
      </w:r>
      <w:r w:rsidRPr="00962B3F">
        <w:rPr>
          <w:rFonts w:eastAsia="Batang"/>
          <w:i/>
          <w:noProof/>
        </w:rPr>
        <w:t>release</w:t>
      </w:r>
      <w:r w:rsidRPr="00962B3F">
        <w:rPr>
          <w:rFonts w:eastAsia="Batang"/>
          <w:noProof/>
        </w:rPr>
        <w:t>:</w:t>
      </w:r>
    </w:p>
    <w:p w14:paraId="12CA79B2" w14:textId="536CBD92" w:rsidR="00E765BD" w:rsidRDefault="00E765BD" w:rsidP="00E765BD">
      <w:pPr>
        <w:pStyle w:val="B3"/>
        <w:rPr>
          <w:ins w:id="21" w:author="YX" w:date="2022-08-02T14:35:00Z"/>
        </w:rPr>
      </w:pPr>
      <w:r w:rsidRPr="00962B3F">
        <w:t>3&gt;</w:t>
      </w:r>
      <w:r w:rsidRPr="00962B3F">
        <w:tab/>
        <w:t xml:space="preserve">release received SIB request in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w:t>
      </w:r>
    </w:p>
    <w:p w14:paraId="0DB15D23" w14:textId="5D6AA92E" w:rsidR="00E765BD" w:rsidRPr="00E765BD" w:rsidRDefault="00E765BD" w:rsidP="00E765BD">
      <w:pPr>
        <w:pStyle w:val="NO"/>
        <w:rPr>
          <w:rFonts w:eastAsiaTheme="minorEastAsia"/>
          <w:rPrChange w:id="22" w:author="YX" w:date="2022-08-02T14:35:00Z">
            <w:rPr/>
          </w:rPrChange>
        </w:rPr>
      </w:pPr>
      <w:ins w:id="23" w:author="YX" w:date="2022-08-02T14:35:00Z">
        <w:r w:rsidRPr="00962B3F">
          <w:t>NOTE:</w:t>
        </w:r>
        <w:r w:rsidRPr="00962B3F">
          <w:tab/>
        </w:r>
        <w:proofErr w:type="spellStart"/>
        <w:r w:rsidRPr="00191F14">
          <w:rPr>
            <w:rFonts w:eastAsia="等线"/>
            <w:lang w:val="en-US" w:eastAsia="zh-CN"/>
          </w:rPr>
          <w:t>gNB</w:t>
        </w:r>
        <w:proofErr w:type="spellEnd"/>
        <w:r w:rsidRPr="00191F14">
          <w:rPr>
            <w:rFonts w:eastAsia="等线"/>
            <w:lang w:val="en-US" w:eastAsia="zh-CN"/>
          </w:rPr>
          <w:t xml:space="preserve"> always provide</w:t>
        </w:r>
        <w:r>
          <w:rPr>
            <w:rFonts w:eastAsia="等线"/>
            <w:lang w:val="en-US" w:eastAsia="zh-CN"/>
          </w:rPr>
          <w:t>s</w:t>
        </w:r>
        <w:r w:rsidRPr="00191F14">
          <w:rPr>
            <w:rFonts w:eastAsia="等线"/>
            <w:lang w:val="en-US" w:eastAsia="zh-CN"/>
          </w:rPr>
          <w:t xml:space="preserve"> all SIBs, except SIB 12, 13, 14, 20 and 21, to relay UE </w:t>
        </w:r>
        <w:r>
          <w:rPr>
            <w:rFonts w:eastAsia="等线"/>
            <w:lang w:val="en-US" w:eastAsia="zh-CN"/>
          </w:rPr>
          <w:t>in RRC_</w:t>
        </w:r>
        <w:r w:rsidRPr="00E765BD">
          <w:rPr>
            <w:rFonts w:eastAsia="等线"/>
            <w:lang w:val="en-US" w:eastAsia="zh-CN"/>
          </w:rPr>
          <w:t xml:space="preserve"> </w:t>
        </w:r>
        <w:r w:rsidRPr="00191F14">
          <w:rPr>
            <w:rFonts w:eastAsia="等线"/>
            <w:lang w:val="en-US" w:eastAsia="zh-CN"/>
          </w:rPr>
          <w:t>CONNECTED</w:t>
        </w:r>
        <w:r>
          <w:rPr>
            <w:rFonts w:eastAsia="等线"/>
            <w:lang w:val="en-US" w:eastAsia="zh-CN"/>
          </w:rPr>
          <w:t>, which</w:t>
        </w:r>
        <w:r w:rsidRPr="00191F14">
          <w:rPr>
            <w:rFonts w:eastAsia="等线"/>
            <w:lang w:val="en-US" w:eastAsia="zh-CN"/>
          </w:rPr>
          <w:t xml:space="preserve"> </w:t>
        </w:r>
        <w:r>
          <w:rPr>
            <w:rFonts w:eastAsia="等线"/>
            <w:lang w:val="en-US" w:eastAsia="zh-CN"/>
          </w:rPr>
          <w:t>connects to</w:t>
        </w:r>
        <w:r w:rsidRPr="00191F14">
          <w:rPr>
            <w:rFonts w:eastAsia="等线"/>
            <w:lang w:val="en-US" w:eastAsia="zh-CN"/>
          </w:rPr>
          <w:t xml:space="preserve"> remote UE</w:t>
        </w:r>
        <w:r>
          <w:rPr>
            <w:rFonts w:eastAsia="等线"/>
            <w:lang w:val="en-US" w:eastAsia="zh-CN"/>
          </w:rPr>
          <w:t xml:space="preserve"> in RRC_IDLE or RRC_INACTIVE.</w:t>
        </w:r>
      </w:ins>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3E0EE" w14:textId="77777777" w:rsidR="00706987" w:rsidRDefault="00706987">
      <w:pPr>
        <w:spacing w:after="0"/>
      </w:pPr>
      <w:r>
        <w:separator/>
      </w:r>
    </w:p>
  </w:endnote>
  <w:endnote w:type="continuationSeparator" w:id="0">
    <w:p w14:paraId="39031CF7" w14:textId="77777777" w:rsidR="00706987" w:rsidRDefault="00706987">
      <w:pPr>
        <w:spacing w:after="0"/>
      </w:pPr>
      <w:r>
        <w:continuationSeparator/>
      </w:r>
    </w:p>
  </w:endnote>
  <w:endnote w:type="continuationNotice" w:id="1">
    <w:p w14:paraId="56789438" w14:textId="77777777" w:rsidR="00706987" w:rsidRDefault="00706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81F45" w14:textId="77777777" w:rsidR="00706987" w:rsidRDefault="00706987">
      <w:pPr>
        <w:spacing w:after="0"/>
      </w:pPr>
      <w:r>
        <w:separator/>
      </w:r>
    </w:p>
  </w:footnote>
  <w:footnote w:type="continuationSeparator" w:id="0">
    <w:p w14:paraId="25AA304C" w14:textId="77777777" w:rsidR="00706987" w:rsidRDefault="00706987">
      <w:pPr>
        <w:spacing w:after="0"/>
      </w:pPr>
      <w:r>
        <w:continuationSeparator/>
      </w:r>
    </w:p>
  </w:footnote>
  <w:footnote w:type="continuationNotice" w:id="1">
    <w:p w14:paraId="11F05EA3" w14:textId="77777777" w:rsidR="00706987" w:rsidRDefault="00706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C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14"/>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A7F"/>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42"/>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116"/>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DF"/>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2FAF"/>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87"/>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C2"/>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1A0"/>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ED"/>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C5"/>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40691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482006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78531E1-44BA-491D-A4FF-8112648B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1178</Words>
  <Characters>6717</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9</cp:revision>
  <cp:lastPrinted>2017-05-08T10:55:00Z</cp:lastPrinted>
  <dcterms:created xsi:type="dcterms:W3CDTF">2022-08-02T06:20:00Z</dcterms:created>
  <dcterms:modified xsi:type="dcterms:W3CDTF">2022-08-09T08:35:00Z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